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F4A65" w:rsidRPr="008F4A65" w14:paraId="0C4AA934" w14:textId="77777777" w:rsidTr="677FDB20">
        <w:tc>
          <w:tcPr>
            <w:tcW w:w="19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F4A65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F4A65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F4A65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F4A65" w:rsidRPr="008F4A65" w14:paraId="3D7CCC29" w14:textId="77777777" w:rsidTr="677FDB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F4A65" w:rsidRDefault="00A118C8">
            <w:pPr>
              <w:spacing w:after="0" w:line="240" w:lineRule="auto"/>
            </w:pPr>
            <w:r w:rsidRPr="008F4A65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4A65" w:rsidRPr="008F4A65" w14:paraId="14FABA6B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F4A65" w:rsidRDefault="00A118C8">
            <w:pPr>
              <w:spacing w:after="0" w:line="240" w:lineRule="auto"/>
            </w:pPr>
            <w:r w:rsidRPr="008F4A6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Doc.dr.sc. Blanka Šimundić</w:t>
            </w:r>
          </w:p>
          <w:p w14:paraId="50A078C0" w14:textId="77777777" w:rsidR="00B214C4" w:rsidRPr="008F4A65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Prof.dr.sc. Željko </w:t>
            </w:r>
            <w:proofErr w:type="spellStart"/>
            <w:r w:rsidRPr="008F4A65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  <w:p w14:paraId="60E289E4" w14:textId="37453664" w:rsidR="00B214C4" w:rsidRPr="008F4A65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Doc.dr.sc.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F4A65" w:rsidRPr="008F4A65" w14:paraId="587D3886" w14:textId="77777777" w:rsidTr="677FDB20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655B08DE" w:rsidR="00310931" w:rsidRPr="008F4A65" w:rsidRDefault="003109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F4A65" w:rsidRPr="008F4A65" w14:paraId="36AAA278" w14:textId="77777777" w:rsidTr="677FDB20">
        <w:trPr>
          <w:trHeight w:val="34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A65" w:rsidRPr="008F4A65" w14:paraId="6469A63C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A118C8" w:rsidRPr="008F4A65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F4A65" w:rsidRPr="008F4A65" w14:paraId="62C735A2" w14:textId="77777777" w:rsidTr="677FDB20">
        <w:tc>
          <w:tcPr>
            <w:tcW w:w="9464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F4A65" w:rsidRPr="008F4A65" w14:paraId="360D65AE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F4A65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F4A65" w:rsidRPr="008F4A65" w14:paraId="42B5B02B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F4A65" w:rsidRPr="008F4A65" w14:paraId="5C2B901E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2.</w:t>
            </w:r>
            <w:r w:rsidR="009A56D4" w:rsidRPr="008F4A65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F4A65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F4A65">
              <w:rPr>
                <w:rFonts w:ascii="Arial" w:hAnsi="Arial" w:cs="Arial"/>
                <w:sz w:val="20"/>
                <w:szCs w:val="20"/>
              </w:rPr>
              <w:t>Komentirati razvojne ulog</w:t>
            </w:r>
            <w:r w:rsidRPr="008F4A65"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F4A65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F4A65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F4A65" w:rsidRPr="008F4A65" w14:paraId="7E3573E4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3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7"/>
              <w:gridCol w:w="3685"/>
            </w:tblGrid>
            <w:tr w:rsidR="008F4A65" w:rsidRPr="008F4A65" w14:paraId="4975D0AD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E8156" w14:textId="77777777" w:rsidR="00AA58EA" w:rsidRPr="008F4A65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4BAF9" w14:textId="77777777" w:rsidR="00AA58EA" w:rsidRPr="008F4A65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8F4A65" w:rsidRPr="008F4A65" w14:paraId="7294EA20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35E2E" w14:textId="0884DF72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E2AE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8F4A65" w:rsidRPr="008F4A65" w14:paraId="733E9895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C7CD062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8F4A65" w:rsidRPr="008F4A65" w14:paraId="62956CC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708EE1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26263A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E9805E3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0B5333BE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Tržište, privatizacija i decentralizacija infrastrukture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prva tri dijela</w:t>
                  </w:r>
                </w:p>
              </w:tc>
            </w:tr>
            <w:tr w:rsidR="008F4A65" w:rsidRPr="008F4A65" w14:paraId="6A2DF001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2694B3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3A2EB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16B10B6" w14:textId="77777777" w:rsidTr="00776500">
              <w:trPr>
                <w:cantSplit/>
                <w:trHeight w:val="447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4002" w14:textId="76BBE2F5" w:rsidR="009A56D4" w:rsidRPr="008F4A65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Gl</w:t>
                  </w:r>
                  <w:bookmarkStart w:id="0" w:name="_GoBack"/>
                  <w:bookmarkEnd w:id="0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obalni prometni sustavi, globalizacija i prometna tržišta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76BEE" w14:textId="77777777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Analiza prva tri dijela CBA izvještaja – na primjeru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projekta ulaganja u cestovnu infrastrukturu / forum diskusija</w:t>
                  </w:r>
                </w:p>
                <w:p w14:paraId="376D9147" w14:textId="2D41C964" w:rsidR="009A56D4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studentata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/studentskih grupa na odabranu temu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488F4377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4FD7BA33" w:rsidR="009A56D4" w:rsidRPr="008F4A65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Kopneni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3. i 4. dio: Analiza izvodljivosti i opcija te analiza utjecaja na okoliš</w:t>
                  </w:r>
                </w:p>
                <w:p w14:paraId="5CF5461A" w14:textId="662F6044" w:rsidR="009A56D4" w:rsidRPr="008F4A65" w:rsidRDefault="00661057" w:rsidP="00D57F53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 w:rsidR="00D57F53" w:rsidRPr="008F4A65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2BC1E20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1BF4E9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F6FD4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1C485CA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35D617B6" w:rsidR="007E47EB" w:rsidRPr="008F4A65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Zračni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diskusija na forumu o dosadašnjoj razradi CBA za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  <w:p w14:paraId="1984F219" w14:textId="428CFE53" w:rsidR="007E47EB" w:rsidRPr="008F4A65" w:rsidRDefault="00661057" w:rsidP="00213A85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F4A65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6D10129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168B7E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2360B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3F78025D" w14:textId="77777777" w:rsidTr="00213A85">
              <w:trPr>
                <w:cantSplit/>
                <w:trHeight w:val="576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63FD1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EAEC4D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32D89657" w14:textId="77777777" w:rsidTr="00213A85">
              <w:trPr>
                <w:cantSplit/>
                <w:trHeight w:val="840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1CB17" w14:textId="6899A7DB" w:rsidR="00213A85" w:rsidRPr="008F4A65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Vodeni promet: potražnja, cijene, investicije, planiranje i regulacija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01439" w14:textId="77777777" w:rsidR="00213A85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5. Financijska analiza</w:t>
                  </w:r>
                </w:p>
                <w:p w14:paraId="5B8906D9" w14:textId="164F78FB" w:rsidR="00E33220" w:rsidRPr="008F4A65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3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: diskusija na forumu o dosadašnjoj razradi CBA za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</w:tc>
            </w:tr>
            <w:tr w:rsidR="008F4A65" w:rsidRPr="008F4A65" w14:paraId="106C991D" w14:textId="77777777" w:rsidTr="00213A85">
              <w:trPr>
                <w:cantSplit/>
                <w:trHeight w:val="672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192B3" w14:textId="5AD6B5DB" w:rsidR="00213A85" w:rsidRPr="008F4A65" w:rsidDel="009A56D4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Tržište roba i globalni prometni sustavi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A385C" w14:textId="77777777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6. i 7. Ekonomska analiza i analiza rizika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213A85" w:rsidRPr="008F4A65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="00661057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661057"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Razrada financijskog dijela CBA izvještaja – na primjeru projekta ulaganja u cestovnu infrastrukturu i diskusija putem foruma na </w:t>
                  </w:r>
                  <w:proofErr w:type="spellStart"/>
                  <w:r w:rsidR="00661057" w:rsidRPr="008F4A65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="00661057"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8F4A65" w:rsidRPr="008F4A65" w14:paraId="7B48577E" w14:textId="77777777" w:rsidTr="00776500">
              <w:trPr>
                <w:cantSplit/>
                <w:trHeight w:val="295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6FE6EBFA" w:rsidR="007E47EB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Promet i turizam : suvremeni pristup analizi odnosa prometa i turizma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7E47EB" w:rsidRPr="008F4A65" w:rsidRDefault="00661057" w:rsidP="007E47EB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>financijske i ekonomske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analize kao dijela CBA izvještaja – na primjeru projekta ulaganja u cestovnu infrastrukturu i diskusija putem foruma na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8F4A65" w:rsidRPr="008F4A65" w14:paraId="1D8E6290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17257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C26EE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4B1EC973" w14:textId="77777777" w:rsidTr="00776500">
              <w:trPr>
                <w:cantSplit/>
                <w:trHeight w:val="161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7E994" w14:textId="1F055DDB" w:rsidR="007E47EB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1. dio / opći uvid u prometne sustave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BC4CA" w14:textId="53EA5B9C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7E47EB" w:rsidRPr="008F4A65" w:rsidRDefault="00661057" w:rsidP="007E47EB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i diskusija putem foruma na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8F4A65" w:rsidRPr="008F4A65" w14:paraId="47F18608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23AFFF1A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2. dio / analiza djelatnosti prometa i funkcioniranja prometnih sustava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E33220" w:rsidRPr="008F4A65" w:rsidRDefault="00E33220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7: </w:t>
                  </w:r>
                </w:p>
                <w:p w14:paraId="5E5A440D" w14:textId="1B8C0403" w:rsidR="00661057" w:rsidRPr="008F4A65" w:rsidRDefault="00E33220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financijske i ekonomske analize CBA izvještaja – na primjeru projekta ulaganja u cestovnu infrastrukturu i diskusija putem foruma na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8F4A65" w:rsidRPr="008F4A65" w14:paraId="1605AB8F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CC2E2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6D1685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294BDFA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31BF78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B2D0B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2893A0D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E14AD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C15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76D7A18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CFDB8A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25DE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11C81D3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AFBC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0FFF4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E986196" w14:textId="77777777" w:rsidTr="007435C1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6582B39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Logistička uloga prometa i održivi razvoj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661057" w:rsidRPr="008F4A65" w:rsidRDefault="00661057" w:rsidP="00E33220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8F4A65" w:rsidRPr="008F4A65" w14:paraId="6F3CE9B1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E4789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3A63B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22AA6D50" w14:textId="77777777" w:rsidTr="007435C1">
              <w:trPr>
                <w:cantSplit/>
                <w:trHeight w:val="509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15C693BD" w:rsidR="00661057" w:rsidRPr="008F4A65" w:rsidRDefault="00661057" w:rsidP="00661057"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 / Prometna politika Hrvatske i Europske unije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  <w:tr w:rsidR="008F4A65" w:rsidRPr="008F4A65" w14:paraId="31AA43EE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300020" w14:textId="77777777" w:rsidR="00661057" w:rsidRPr="008F4A65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19E7F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17561591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719C8" w14:textId="77777777" w:rsidR="00661057" w:rsidRPr="008F4A65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4CB3F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72052C44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06A81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2CBE6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5C62990" w14:textId="77777777" w:rsidR="00AA58EA" w:rsidRPr="008F4A65" w:rsidRDefault="00AA58EA">
            <w:pPr>
              <w:tabs>
                <w:tab w:val="left" w:pos="2820"/>
              </w:tabs>
              <w:spacing w:after="0"/>
            </w:pPr>
          </w:p>
        </w:tc>
      </w:tr>
      <w:tr w:rsidR="008F4A65" w:rsidRPr="008F4A65" w14:paraId="3D3FC9CE" w14:textId="77777777" w:rsidTr="677FDB20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F4A6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F4A6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F4A65" w:rsidRPr="008F4A65" w14:paraId="7B2F1E64" w14:textId="77777777" w:rsidTr="677FDB20">
        <w:trPr>
          <w:trHeight w:val="57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F4A65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F4A65" w:rsidRPr="008F4A65" w14:paraId="5145D225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Pr="008F4A65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77D989B6" w:rsidR="00AA58EA" w:rsidRPr="008F4A65" w:rsidRDefault="007E47EB" w:rsidP="0036240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sveobuhvatne CBA </w:t>
            </w:r>
            <w:proofErr w:type="spellStart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case</w:t>
            </w:r>
            <w:proofErr w:type="spellEnd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study</w:t>
            </w:r>
            <w:proofErr w:type="spellEnd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projekta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r w:rsidR="0036240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50% prisustva na nastavi (predavanja i vježbe), 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izrada seminarskog rada i prezentiranje seminarskog rada, priprema financijske i ekonomske analize/tablice za </w:t>
            </w:r>
            <w:proofErr w:type="spellStart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 i prezentiranje </w:t>
            </w:r>
            <w:proofErr w:type="spellStart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</w:tr>
      <w:tr w:rsidR="008F4A65" w:rsidRPr="008F4A65" w14:paraId="78578C6F" w14:textId="77777777" w:rsidTr="677FDB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F4A6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F4A65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F4A65" w:rsidRDefault="00AA58EA">
            <w:pPr>
              <w:pStyle w:val="FieldText"/>
            </w:pPr>
          </w:p>
        </w:tc>
      </w:tr>
      <w:tr w:rsidR="008F4A65" w:rsidRPr="008F4A65" w14:paraId="27CD57F0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6E1650" w:rsidRDefault="00B214C4" w:rsidP="00B214C4">
            <w:pPr>
              <w:pStyle w:val="FieldText"/>
              <w:rPr>
                <w:lang w:val="de-DE"/>
                <w:rPrChange w:id="1" w:author="Katarina Sumić Milković" w:date="2022-02-21T15:02:00Z">
                  <w:rPr/>
                </w:rPrChange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F4A65" w:rsidRDefault="00A118C8" w:rsidP="00B214C4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F4A65" w:rsidRPr="008F4A65" w14:paraId="3F9BA807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8F4A65" w:rsidRDefault="00B214C4">
            <w:pPr>
              <w:pStyle w:val="FieldText"/>
              <w:rPr>
                <w:b w:val="0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F4A65" w:rsidRPr="008F4A65" w14:paraId="01C95DA0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F4A65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F4A65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37F9F918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0D05AB1D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F4A65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pišu jedan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test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 </w:t>
            </w:r>
          </w:p>
          <w:p w14:paraId="78DC1F08" w14:textId="73720253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F4A65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6D757D38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F4A65" w:rsidRPr="008F4A65" w14:paraId="167830C7" w14:textId="77777777" w:rsidTr="677FDB20"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F4A65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4A65" w:rsidRPr="008F4A65" w14:paraId="096F47C4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Nastavni materijali i autorizirana predavanja dostupna na </w:t>
            </w:r>
            <w:proofErr w:type="spellStart"/>
            <w:r w:rsidRPr="008F4A6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8F4A65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F4A65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4A6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41C5B36E" w14:paraId="18D39BC8" w14:textId="77777777" w:rsidTr="677FDB20">
        <w:trPr>
          <w:trHeight w:val="75"/>
          <w:ins w:id="2" w:author="Guest User" w:date="2022-02-18T12:55:00Z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A671F" w14:textId="77777777" w:rsidR="008F382E" w:rsidRDefault="008F382E"/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6C2D0" w14:textId="07F08AA6" w:rsidR="41C5B36E" w:rsidRDefault="41C5B36E" w:rsidP="41C5B36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3" w:author="Guest User" w:date="2022-02-18T12:56:00Z">
              <w:r w:rsidRPr="41C5B36E">
                <w:rPr>
                  <w:rFonts w:ascii="Arial" w:hAnsi="Arial" w:cs="Arial"/>
                  <w:sz w:val="20"/>
                  <w:szCs w:val="20"/>
                </w:rPr>
                <w:t>Rodrigue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>, J. 20</w:t>
              </w:r>
            </w:ins>
            <w:ins w:id="4" w:author="Guest User" w:date="2022-02-18T12:59:00Z">
              <w:r w:rsidRPr="41C5B36E">
                <w:rPr>
                  <w:rFonts w:ascii="Arial" w:hAnsi="Arial" w:cs="Arial"/>
                  <w:sz w:val="20"/>
                  <w:szCs w:val="20"/>
                </w:rPr>
                <w:t>20</w:t>
              </w:r>
            </w:ins>
            <w:ins w:id="5" w:author="Guest User" w:date="2022-02-18T12:56:00Z"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41C5B36E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41C5B36E">
                <w:rPr>
                  <w:rFonts w:ascii="Arial" w:hAnsi="Arial" w:cs="Arial"/>
                  <w:sz w:val="20"/>
                  <w:szCs w:val="20"/>
                </w:rPr>
                <w:t>Geography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41C5B36E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 Transport Systems, </w:t>
              </w:r>
            </w:ins>
            <w:ins w:id="6" w:author="Guest User" w:date="2022-02-18T12:58:00Z"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5th </w:t>
              </w:r>
              <w:proofErr w:type="spellStart"/>
              <w:r w:rsidRPr="41C5B36E">
                <w:rPr>
                  <w:rFonts w:ascii="Arial" w:hAnsi="Arial" w:cs="Arial"/>
                  <w:sz w:val="20"/>
                  <w:szCs w:val="20"/>
                </w:rPr>
                <w:t>edition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proofErr w:type="spellStart"/>
            <w:ins w:id="7" w:author="Guest User" w:date="2022-02-18T12:56:00Z">
              <w:r w:rsidRPr="41C5B36E">
                <w:rPr>
                  <w:rFonts w:ascii="Arial" w:hAnsi="Arial" w:cs="Arial"/>
                  <w:sz w:val="20"/>
                  <w:szCs w:val="20"/>
                </w:rPr>
                <w:t>Routledge</w:t>
              </w:r>
              <w:proofErr w:type="spellEnd"/>
              <w:r w:rsidRPr="41C5B36E">
                <w:rPr>
                  <w:rFonts w:ascii="Arial" w:hAnsi="Arial" w:cs="Arial"/>
                  <w:sz w:val="20"/>
                  <w:szCs w:val="20"/>
                </w:rPr>
                <w:t>, New York. (</w:t>
              </w:r>
            </w:ins>
            <w:ins w:id="8" w:author="Guest User" w:date="2022-02-18T12:59:00Z">
              <w:r w:rsidRPr="41C5B36E">
                <w:rPr>
                  <w:rFonts w:ascii="Arial" w:hAnsi="Arial" w:cs="Arial"/>
                  <w:sz w:val="20"/>
                  <w:szCs w:val="20"/>
                </w:rPr>
                <w:t>odabrana poglavlja</w:t>
              </w:r>
            </w:ins>
            <w:ins w:id="9" w:author="Guest User" w:date="2022-02-18T12:56:00Z">
              <w:r w:rsidRPr="41C5B36E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10148" w14:textId="48F3EBF8" w:rsidR="41C5B36E" w:rsidRDefault="41C5B36E" w:rsidP="41C5B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A5F34" w14:textId="29CF6A26" w:rsidR="41C5B36E" w:rsidRDefault="41C5B36E" w:rsidP="41C5B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10" w:author="Guest User" w:date="2022-02-18T13:02:00Z">
              <w:r w:rsidRPr="41C5B36E">
                <w:rPr>
                  <w:rFonts w:ascii="Arial" w:hAnsi="Arial" w:cs="Arial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8F4A65" w:rsidRPr="008F4A65" w14:paraId="2D244445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6AFEDAA1" w:rsidR="00AA58EA" w:rsidRPr="008F4A65" w:rsidRDefault="41C5B36E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41C5B36E">
              <w:rPr>
                <w:rFonts w:ascii="Arial" w:hAnsi="Arial" w:cs="Arial"/>
                <w:sz w:val="20"/>
                <w:szCs w:val="20"/>
              </w:rPr>
              <w:t xml:space="preserve">Pašalić, Ž. </w:t>
            </w:r>
            <w:del w:id="11" w:author="Guest User" w:date="2022-02-18T12:50:00Z">
              <w:r w:rsidR="00A118C8" w:rsidRPr="41C5B36E" w:rsidDel="41C5B36E">
                <w:rPr>
                  <w:rFonts w:ascii="Arial" w:hAnsi="Arial" w:cs="Arial"/>
                  <w:sz w:val="20"/>
                  <w:szCs w:val="20"/>
                </w:rPr>
                <w:delText>(</w:delText>
              </w:r>
            </w:del>
            <w:r w:rsidRPr="41C5B36E">
              <w:rPr>
                <w:rFonts w:ascii="Arial" w:hAnsi="Arial" w:cs="Arial"/>
                <w:sz w:val="20"/>
                <w:szCs w:val="20"/>
              </w:rPr>
              <w:t>2012</w:t>
            </w:r>
            <w:del w:id="12" w:author="Guest User" w:date="2022-02-18T12:50:00Z">
              <w:r w:rsidR="00A118C8" w:rsidRPr="41C5B36E" w:rsidDel="41C5B36E">
                <w:rPr>
                  <w:rFonts w:ascii="Arial" w:hAnsi="Arial" w:cs="Arial"/>
                  <w:sz w:val="20"/>
                  <w:szCs w:val="20"/>
                </w:rPr>
                <w:delText>)</w:delText>
              </w:r>
            </w:del>
            <w:r w:rsidRPr="41C5B36E">
              <w:rPr>
                <w:rFonts w:ascii="Arial" w:hAnsi="Arial" w:cs="Arial"/>
                <w:sz w:val="20"/>
                <w:szCs w:val="20"/>
              </w:rPr>
              <w:t>. Promet i gospodarstveni razvoj: Prilozi teoriji i politici gospodarstvenog razvoja Hrvatske, Sveučilište u Splitu, Ekonomski fakultet</w:t>
            </w:r>
            <w:ins w:id="13" w:author="Guest User" w:date="2022-02-18T12:59:00Z">
              <w:r w:rsidRPr="41C5B36E">
                <w:rPr>
                  <w:rFonts w:ascii="Arial" w:hAnsi="Arial" w:cs="Arial"/>
                  <w:sz w:val="20"/>
                  <w:szCs w:val="20"/>
                </w:rPr>
                <w:t xml:space="preserve"> (odabrana poglavlja)</w:t>
              </w:r>
            </w:ins>
            <w:r w:rsidRPr="41C5B3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10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1A92E09B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2E02D915" w:rsidR="00AA58EA" w:rsidRPr="008F4A65" w:rsidRDefault="00A118C8">
            <w:pPr>
              <w:tabs>
                <w:tab w:val="left" w:pos="2820"/>
              </w:tabs>
              <w:spacing w:after="0"/>
            </w:pPr>
            <w:del w:id="14" w:author="Guest User" w:date="2022-02-18T12:59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Poglavlja iz knjige </w:delText>
              </w:r>
            </w:del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, S.J. </w:t>
            </w:r>
            <w:del w:id="15" w:author="Guest User" w:date="2022-02-18T12:59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>(</w:delText>
              </w:r>
            </w:del>
            <w:r w:rsidR="41C5B36E" w:rsidRPr="41C5B36E">
              <w:rPr>
                <w:rFonts w:ascii="Arial" w:hAnsi="Arial" w:cs="Arial"/>
                <w:sz w:val="20"/>
                <w:szCs w:val="20"/>
              </w:rPr>
              <w:t>2009</w:t>
            </w:r>
            <w:del w:id="16" w:author="Guest User" w:date="2022-02-18T12:59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>.).</w:delText>
              </w:r>
            </w:del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 Transport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: Global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17" w:author="Guest User" w:date="2022-02-18T12:50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third </w:delText>
              </w:r>
            </w:del>
            <w:ins w:id="18" w:author="Guest User" w:date="2022-02-18T12:50:00Z">
              <w:r w:rsidR="41C5B36E" w:rsidRPr="41C5B36E">
                <w:rPr>
                  <w:rFonts w:ascii="Arial" w:hAnsi="Arial" w:cs="Arial"/>
                  <w:sz w:val="20"/>
                  <w:szCs w:val="20"/>
                </w:rPr>
                <w:t xml:space="preserve">3rd </w:t>
              </w:r>
            </w:ins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="41C5B36E"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41C5B36E" w:rsidRPr="41C5B36E">
              <w:rPr>
                <w:rFonts w:ascii="Arial" w:hAnsi="Arial" w:cs="Arial"/>
                <w:sz w:val="20"/>
                <w:szCs w:val="20"/>
              </w:rPr>
              <w:t>England</w:t>
            </w:r>
            <w:proofErr w:type="spellEnd"/>
            <w:ins w:id="19" w:author="Guest User" w:date="2022-02-18T12:59:00Z">
              <w:r w:rsidR="41C5B36E" w:rsidRPr="41C5B36E">
                <w:rPr>
                  <w:rFonts w:ascii="Arial" w:hAnsi="Arial" w:cs="Arial"/>
                  <w:sz w:val="20"/>
                  <w:szCs w:val="20"/>
                </w:rPr>
                <w:t xml:space="preserve"> (odabrana poglavlja)</w:t>
              </w:r>
            </w:ins>
            <w:del w:id="20" w:author="Guest User" w:date="2022-02-18T12:59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F4A65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4A6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F4A65" w:rsidRPr="008F4A65" w14:paraId="2729EA14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F4A65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2A1A9" w14:textId="325DF5BA" w:rsidR="00E33220" w:rsidRPr="008F4A65" w:rsidRDefault="41C5B36E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ins w:id="21" w:author="Guest User" w:date="2022-02-18T12:15:00Z"/>
                <w:rFonts w:ascii="Arial" w:eastAsia="Arial" w:hAnsi="Arial" w:cs="Arial"/>
                <w:sz w:val="20"/>
                <w:szCs w:val="20"/>
                <w:lang w:val="en-US"/>
              </w:rPr>
            </w:pPr>
            <w:ins w:id="22" w:author="Guest User" w:date="2022-02-18T12:15:00Z">
              <w:r w:rsidRPr="41C5B36E">
                <w:rPr>
                  <w:rFonts w:ascii="Arial" w:eastAsia="Arial" w:hAnsi="Arial" w:cs="Arial"/>
                  <w:color w:val="498205"/>
                  <w:sz w:val="20"/>
                  <w:szCs w:val="20"/>
                  <w:lang w:val="en-US"/>
                </w:rPr>
                <w:t xml:space="preserve">Prentice, B.E., Prokop, D. </w:t>
              </w:r>
            </w:ins>
            <w:ins w:id="23" w:author="Guest User" w:date="2022-02-18T12:50:00Z">
              <w:r w:rsidRPr="41C5B36E">
                <w:rPr>
                  <w:rFonts w:ascii="Arial" w:eastAsia="Arial" w:hAnsi="Arial" w:cs="Arial"/>
                  <w:color w:val="498205"/>
                  <w:sz w:val="20"/>
                  <w:szCs w:val="20"/>
                  <w:lang w:val="en-US"/>
                </w:rPr>
                <w:t>(eds.</w:t>
              </w:r>
            </w:ins>
            <w:ins w:id="24" w:author="Guest User" w:date="2022-02-18T12:51:00Z">
              <w:r w:rsidRPr="41C5B36E">
                <w:rPr>
                  <w:rFonts w:ascii="Arial" w:eastAsia="Arial" w:hAnsi="Arial" w:cs="Arial"/>
                  <w:color w:val="498205"/>
                  <w:sz w:val="20"/>
                  <w:szCs w:val="20"/>
                  <w:lang w:val="en-US"/>
                </w:rPr>
                <w:t xml:space="preserve">) 2016. </w:t>
              </w:r>
            </w:ins>
            <w:ins w:id="25" w:author="Guest User" w:date="2022-02-18T12:15:00Z">
              <w:r w:rsidRPr="41C5B36E">
                <w:rPr>
                  <w:rFonts w:ascii="Arial" w:eastAsia="Arial" w:hAnsi="Arial" w:cs="Arial"/>
                  <w:color w:val="498205"/>
                  <w:sz w:val="20"/>
                  <w:szCs w:val="20"/>
                  <w:lang w:val="en-US"/>
                </w:rPr>
                <w:t>Concepts of Transportation Economics, World Scientific.</w:t>
              </w:r>
            </w:ins>
          </w:p>
          <w:p w14:paraId="568679C0" w14:textId="30A602AE" w:rsidR="00E33220" w:rsidRPr="008F4A65" w:rsidRDefault="677FDB20">
            <w:pPr>
              <w:pStyle w:val="Odlomakpopisa"/>
              <w:numPr>
                <w:ilvl w:val="0"/>
                <w:numId w:val="10"/>
              </w:numPr>
              <w:spacing w:line="240" w:lineRule="auto"/>
              <w:jc w:val="both"/>
              <w:rPr>
                <w:ins w:id="26" w:author="Guest User" w:date="2022-02-18T13:51:00Z"/>
                <w:rFonts w:cs="Calibri"/>
                <w:sz w:val="20"/>
                <w:szCs w:val="20"/>
              </w:rPr>
              <w:pPrChange w:id="27" w:author="Guest User" w:date="2022-02-18T12:15:00Z">
                <w:pPr/>
              </w:pPrChange>
            </w:pP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Button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K.: Transport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3rd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Chaltenham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MA: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Edwar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Elgar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2010. </w:t>
            </w:r>
          </w:p>
          <w:p w14:paraId="66FD151F" w14:textId="0BEAA3BA" w:rsidR="677FDB20" w:rsidRDefault="677FDB20">
            <w:pPr>
              <w:pStyle w:val="Odlomakpopisa"/>
              <w:numPr>
                <w:ilvl w:val="0"/>
                <w:numId w:val="10"/>
              </w:numPr>
              <w:spacing w:line="240" w:lineRule="auto"/>
              <w:jc w:val="both"/>
              <w:rPr>
                <w:ins w:id="28" w:author="Guest User" w:date="2022-02-18T13:52:00Z"/>
                <w:sz w:val="20"/>
                <w:szCs w:val="20"/>
              </w:rPr>
              <w:pPrChange w:id="29" w:author="Guest User" w:date="2022-02-18T13:51:00Z">
                <w:pPr/>
              </w:pPrChange>
            </w:pPr>
            <w:ins w:id="30" w:author="Guest User" w:date="2022-02-18T13:52:00Z">
              <w:r w:rsidRPr="677FDB20">
                <w:rPr>
                  <w:rFonts w:cs="Calibri"/>
                  <w:sz w:val="20"/>
                  <w:szCs w:val="20"/>
                </w:rPr>
                <w:t xml:space="preserve">Šimundić, B., Kordić, L., 2021.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The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Efficiency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of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Croatian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Seaport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Authorities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,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in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: In: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Karanovic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G.,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Polychronidou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P.,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Karasavvoglou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A.,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Maskarin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Ribaric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H. (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eds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)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Tourism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Management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and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Sustainable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Development.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Contributions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 to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Economics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, </w:t>
              </w:r>
              <w:proofErr w:type="spellStart"/>
              <w:r w:rsidRPr="677FDB20">
                <w:rPr>
                  <w:rFonts w:cs="Calibri"/>
                  <w:sz w:val="20"/>
                  <w:szCs w:val="20"/>
                </w:rPr>
                <w:t>Springer</w:t>
              </w:r>
              <w:proofErr w:type="spellEnd"/>
              <w:r w:rsidRPr="677FDB20">
                <w:rPr>
                  <w:rFonts w:cs="Calibri"/>
                  <w:sz w:val="20"/>
                  <w:szCs w:val="20"/>
                </w:rPr>
                <w:t xml:space="preserve">, 129 - 142. </w:t>
              </w:r>
            </w:ins>
          </w:p>
          <w:p w14:paraId="5FDEE817" w14:textId="2C8C79B3" w:rsidR="677FDB20" w:rsidRDefault="677FDB20">
            <w:pPr>
              <w:pStyle w:val="Odlomakpopisa"/>
              <w:numPr>
                <w:ilvl w:val="0"/>
                <w:numId w:val="4"/>
              </w:numPr>
              <w:rPr>
                <w:del w:id="31" w:author="Guest User" w:date="2022-02-18T13:52:00Z"/>
                <w:rFonts w:cs="Calibri"/>
              </w:rPr>
              <w:pPrChange w:id="32" w:author="Guest User" w:date="2022-02-18T13:52:00Z">
                <w:pPr/>
              </w:pPrChange>
            </w:pPr>
          </w:p>
          <w:p w14:paraId="5CBA9AB4" w14:textId="77777777" w:rsidR="00E33220" w:rsidRPr="008F4A65" w:rsidRDefault="00E33220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33" w:author="Guest User" w:date="2022-02-18T12:50:00Z"/>
                <w:rFonts w:ascii="Arial" w:hAnsi="Arial" w:cs="Arial"/>
                <w:sz w:val="20"/>
                <w:szCs w:val="20"/>
              </w:rPr>
            </w:pPr>
            <w:del w:id="34" w:author="Guest User" w:date="2022-02-18T12:50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 xml:space="preserve">Cole, S.: Applied Transport </w:delText>
              </w:r>
            </w:del>
            <w:del w:id="35" w:author="Guest User" w:date="2022-02-18T13:52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>Economics</w:delText>
              </w:r>
            </w:del>
            <w:del w:id="36" w:author="Guest User" w:date="2022-02-18T12:50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 xml:space="preserve">, </w:delText>
              </w:r>
            </w:del>
            <w:del w:id="37" w:author="Guest User" w:date="2022-02-18T13:52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>Kogan</w:delText>
              </w:r>
            </w:del>
            <w:del w:id="38" w:author="Guest User" w:date="2022-02-18T12:50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 xml:space="preserve"> Page, London </w:delText>
              </w:r>
            </w:del>
            <w:del w:id="39" w:author="Guest User" w:date="2022-02-18T13:52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>and</w:delText>
              </w:r>
            </w:del>
            <w:del w:id="40" w:author="Guest User" w:date="2022-02-18T12:50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del w:id="41" w:author="Guest User" w:date="2022-02-18T13:52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>Sterling</w:delText>
              </w:r>
            </w:del>
            <w:del w:id="42" w:author="Guest User" w:date="2022-02-18T12:50:00Z">
              <w:r w:rsidRPr="677FDB20" w:rsidDel="677FDB20">
                <w:rPr>
                  <w:rFonts w:ascii="Arial" w:hAnsi="Arial" w:cs="Arial"/>
                  <w:sz w:val="20"/>
                  <w:szCs w:val="20"/>
                </w:rPr>
                <w:delText xml:space="preserve"> VA, 2006. </w:delText>
              </w:r>
            </w:del>
          </w:p>
          <w:p w14:paraId="2244343F" w14:textId="77777777" w:rsidR="00E33220" w:rsidRPr="008F4A65" w:rsidRDefault="00E33220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43" w:author="Guest User" w:date="2022-02-18T12:50:00Z"/>
                <w:rFonts w:ascii="Arial" w:hAnsi="Arial" w:cs="Arial"/>
                <w:sz w:val="20"/>
                <w:szCs w:val="20"/>
              </w:rPr>
            </w:pPr>
            <w:del w:id="44" w:author="Guest User" w:date="2022-02-18T12:50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Čavrak, V.: Makroekonomski menadžment i strategija prometa Hrvatske, Politička kultura, Zagreb, 2003. </w:delText>
              </w:r>
            </w:del>
          </w:p>
          <w:p w14:paraId="5587EAA0" w14:textId="77777777" w:rsidR="00AA58EA" w:rsidRPr="008F4A65" w:rsidRDefault="00A118C8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45" w:author="Guest User" w:date="2022-02-18T12:50:00Z"/>
                <w:rFonts w:ascii="Arial" w:hAnsi="Arial" w:cs="Arial"/>
                <w:sz w:val="20"/>
                <w:szCs w:val="20"/>
              </w:rPr>
            </w:pPr>
            <w:del w:id="46" w:author="Guest User" w:date="2022-02-18T12:50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Padjen, J.: Prometna politika Hrvatske, Masmedija, Zagreb, 2003. </w:delText>
              </w:r>
            </w:del>
          </w:p>
          <w:p w14:paraId="5A40F116" w14:textId="77777777" w:rsidR="00AA58EA" w:rsidRPr="008F4A65" w:rsidRDefault="00A118C8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47" w:author="Guest User" w:date="2022-02-18T12:50:00Z"/>
                <w:rFonts w:ascii="Arial" w:hAnsi="Arial" w:cs="Arial"/>
                <w:sz w:val="20"/>
                <w:szCs w:val="20"/>
              </w:rPr>
            </w:pPr>
            <w:del w:id="48" w:author="Guest User" w:date="2022-02-18T12:50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Pašalić, Ž.: Osnove hrvatske gospodarstvene infrastrukture, Ekonomski fakultet Split, 1999. </w:delText>
              </w:r>
            </w:del>
          </w:p>
          <w:p w14:paraId="768EA339" w14:textId="77777777" w:rsidR="00AA58EA" w:rsidRPr="008F4A65" w:rsidRDefault="00A118C8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49" w:author="Guest User" w:date="2022-02-18T12:50:00Z"/>
                <w:rFonts w:ascii="Arial" w:hAnsi="Arial" w:cs="Arial"/>
                <w:sz w:val="20"/>
                <w:szCs w:val="20"/>
              </w:rPr>
            </w:pPr>
            <w:del w:id="50" w:author="Guest User" w:date="2022-02-18T12:50:00Z">
              <w:r w:rsidRPr="41C5B36E" w:rsidDel="41C5B36E">
                <w:rPr>
                  <w:rFonts w:ascii="Arial" w:hAnsi="Arial" w:cs="Arial"/>
                  <w:sz w:val="20"/>
                  <w:szCs w:val="20"/>
                </w:rPr>
                <w:delText xml:space="preserve">Zelenika, R.: Prometni sustav, Ekonomski fakultet Sveučilišta u Rijeci, Rijeka, 2001. </w:delText>
              </w:r>
            </w:del>
          </w:p>
          <w:p w14:paraId="5918CAD3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8F4A65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F4A65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F4A65" w:rsidRPr="008F4A65" w14:paraId="52CEE5A3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F4A65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1D75E51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E4A2045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F4A65" w:rsidRPr="008F4A65" w14:paraId="04688098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F4A65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C5920" w14:textId="77777777" w:rsidR="0080330D" w:rsidRDefault="0080330D">
      <w:pPr>
        <w:spacing w:after="0" w:line="240" w:lineRule="auto"/>
      </w:pPr>
      <w:r>
        <w:separator/>
      </w:r>
    </w:p>
  </w:endnote>
  <w:endnote w:type="continuationSeparator" w:id="0">
    <w:p w14:paraId="05CFCAC1" w14:textId="77777777" w:rsidR="0080330D" w:rsidRDefault="0080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2848A" w14:textId="77777777" w:rsidR="00B67112" w:rsidRPr="00B67112" w:rsidRDefault="00B67112" w:rsidP="00B67112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 w:rsidRPr="00B67112">
      <w:t>2021./2022.</w:t>
    </w:r>
  </w:p>
  <w:p w14:paraId="18348BEA" w14:textId="1BCBD0B0" w:rsidR="00884F11" w:rsidRDefault="006E1650" w:rsidP="008F4A65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ins w:id="51" w:author="Katarina Sumić Milković" w:date="2022-02-21T15:02:00Z">
      <w:r>
        <w:t>01</w:t>
      </w:r>
    </w:ins>
    <w:del w:id="52" w:author="Katarina Sumić Milković" w:date="2022-02-21T15:02:00Z">
      <w:r w:rsidR="00B67112" w:rsidRPr="00B67112" w:rsidDel="006E1650">
        <w:delText>19</w:delText>
      </w:r>
    </w:del>
    <w:r w:rsidR="00B67112" w:rsidRPr="00B67112">
      <w:t>/</w:t>
    </w:r>
    <w:ins w:id="53" w:author="Katarina Sumić Milković" w:date="2022-02-21T15:02:00Z">
      <w:r>
        <w:t>03</w:t>
      </w:r>
    </w:ins>
    <w:del w:id="54" w:author="Katarina Sumić Milković" w:date="2022-02-21T15:02:00Z">
      <w:r w:rsidR="00B67112" w:rsidRPr="00B67112" w:rsidDel="006E1650">
        <w:delText>10</w:delText>
      </w:r>
    </w:del>
    <w:r w:rsidR="00B67112" w:rsidRPr="00B67112">
      <w:t>/2</w:t>
    </w:r>
    <w:ins w:id="55" w:author="Katarina Sumić Milković" w:date="2022-02-21T15:02:00Z">
      <w:r>
        <w:t>2</w:t>
      </w:r>
    </w:ins>
    <w:del w:id="56" w:author="Katarina Sumić Milković" w:date="2022-02-21T15:02:00Z">
      <w:r w:rsidR="00B67112" w:rsidRPr="00B67112" w:rsidDel="006E1650">
        <w:delText>1</w:delText>
      </w:r>
    </w:del>
    <w:r w:rsidR="00B67112" w:rsidRPr="00B67112">
      <w:t xml:space="preserve"> – </w:t>
    </w:r>
    <w:ins w:id="57" w:author="Katarina Sumić Milković" w:date="2022-02-21T15:02:00Z">
      <w:r>
        <w:t>9</w:t>
      </w:r>
    </w:ins>
    <w:del w:id="58" w:author="Katarina Sumić Milković" w:date="2022-02-21T15:02:00Z">
      <w:r w:rsidR="00B67112" w:rsidRPr="00B67112" w:rsidDel="006E1650">
        <w:delText>2</w:delText>
      </w:r>
    </w:del>
    <w:r w:rsidR="00B67112" w:rsidRPr="00B67112">
      <w:t xml:space="preserve">. </w:t>
    </w:r>
    <w:proofErr w:type="spellStart"/>
    <w:r w:rsidR="00B67112" w:rsidRPr="00B67112">
      <w:t>Sj</w:t>
    </w:r>
    <w:proofErr w:type="spellEnd"/>
    <w:r w:rsidR="00B67112" w:rsidRPr="00B67112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549D1" w14:textId="77777777" w:rsidR="0080330D" w:rsidRDefault="0080330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B6EF1A" w14:textId="77777777" w:rsidR="0080330D" w:rsidRDefault="00803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C2E6F"/>
    <w:multiLevelType w:val="hybridMultilevel"/>
    <w:tmpl w:val="0EE4BCA0"/>
    <w:lvl w:ilvl="0" w:tplc="F95853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0ED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34B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A9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C8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1A5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C4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26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B42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 w15:restartNumberingAfterBreak="0">
    <w:nsid w:val="490A46A9"/>
    <w:multiLevelType w:val="hybridMultilevel"/>
    <w:tmpl w:val="1E38C1D0"/>
    <w:lvl w:ilvl="0" w:tplc="D3AA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09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143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7E8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6F1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09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000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84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B8D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5" w15:restartNumberingAfterBreak="0">
    <w:nsid w:val="57D548C7"/>
    <w:multiLevelType w:val="hybridMultilevel"/>
    <w:tmpl w:val="79A06936"/>
    <w:lvl w:ilvl="0" w:tplc="D2BE7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F666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8851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86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2B5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BEA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FE4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67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1AE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45544"/>
    <w:multiLevelType w:val="hybridMultilevel"/>
    <w:tmpl w:val="B87889CA"/>
    <w:lvl w:ilvl="0" w:tplc="AA981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B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AF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8B2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AB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D4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8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EF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9C0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B2E04"/>
    <w:multiLevelType w:val="hybridMultilevel"/>
    <w:tmpl w:val="15A84B3E"/>
    <w:lvl w:ilvl="0" w:tplc="04D22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843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2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363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E3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F2E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47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A0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A06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B625C"/>
    <w:multiLevelType w:val="multilevel"/>
    <w:tmpl w:val="84342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B3A06"/>
    <w:rsid w:val="000C6158"/>
    <w:rsid w:val="001E1EA0"/>
    <w:rsid w:val="00213A85"/>
    <w:rsid w:val="00235547"/>
    <w:rsid w:val="002515D6"/>
    <w:rsid w:val="002B0CF7"/>
    <w:rsid w:val="002E13AB"/>
    <w:rsid w:val="00310931"/>
    <w:rsid w:val="00362408"/>
    <w:rsid w:val="004E6CA6"/>
    <w:rsid w:val="00551D7E"/>
    <w:rsid w:val="00566183"/>
    <w:rsid w:val="005F5941"/>
    <w:rsid w:val="00661057"/>
    <w:rsid w:val="006E1650"/>
    <w:rsid w:val="007232B8"/>
    <w:rsid w:val="007435C1"/>
    <w:rsid w:val="00776500"/>
    <w:rsid w:val="007B6216"/>
    <w:rsid w:val="007E47EB"/>
    <w:rsid w:val="0080330D"/>
    <w:rsid w:val="0088145A"/>
    <w:rsid w:val="00884F11"/>
    <w:rsid w:val="008F382E"/>
    <w:rsid w:val="008F4A65"/>
    <w:rsid w:val="009A56D4"/>
    <w:rsid w:val="00A118C8"/>
    <w:rsid w:val="00A350EB"/>
    <w:rsid w:val="00AA58EA"/>
    <w:rsid w:val="00AF1284"/>
    <w:rsid w:val="00B214C4"/>
    <w:rsid w:val="00B246BE"/>
    <w:rsid w:val="00B67112"/>
    <w:rsid w:val="00C65632"/>
    <w:rsid w:val="00D030FB"/>
    <w:rsid w:val="00D57F53"/>
    <w:rsid w:val="00D82C39"/>
    <w:rsid w:val="00DE0D93"/>
    <w:rsid w:val="00DF2187"/>
    <w:rsid w:val="00DF5AC1"/>
    <w:rsid w:val="00E33220"/>
    <w:rsid w:val="00E66EFE"/>
    <w:rsid w:val="00E85452"/>
    <w:rsid w:val="00F35FB3"/>
    <w:rsid w:val="00FA1D6E"/>
    <w:rsid w:val="102BE21A"/>
    <w:rsid w:val="41C5B36E"/>
    <w:rsid w:val="677FD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rsid w:val="00F35FB3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rsid w:val="00F35F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uiPriority w:val="99"/>
    <w:rsid w:val="00F35FB3"/>
    <w:rPr>
      <w:rFonts w:ascii="Calibri" w:eastAsia="Calibri" w:hAnsi="Calibri" w:cs="Times New Roman"/>
    </w:rPr>
  </w:style>
  <w:style w:type="paragraph" w:styleId="Opisslike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zija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  <w:style w:type="character" w:customStyle="1" w:styleId="PodnojeChar">
    <w:name w:val="Podnožje Char"/>
    <w:basedOn w:val="Zadanifontodlomka"/>
    <w:link w:val="Podnoje"/>
    <w:uiPriority w:val="99"/>
    <w:rsid w:val="000C6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A22C1-0EF7-42C7-925E-60A3773B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8062</Characters>
  <Application>Microsoft Office Word</Application>
  <DocSecurity>0</DocSecurity>
  <Lines>67</Lines>
  <Paragraphs>18</Paragraphs>
  <ScaleCrop>false</ScaleCrop>
  <Company>HP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6</cp:revision>
  <cp:lastPrinted>2021-10-22T12:41:00Z</cp:lastPrinted>
  <dcterms:created xsi:type="dcterms:W3CDTF">2021-10-22T12:42:00Z</dcterms:created>
  <dcterms:modified xsi:type="dcterms:W3CDTF">2022-02-21T14:03:00Z</dcterms:modified>
</cp:coreProperties>
</file>